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966D4" w14:textId="40B2BB1D" w:rsidR="00A15B50" w:rsidRDefault="00A15B50" w:rsidP="00A15B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850C80">
        <w:rPr>
          <w:b/>
          <w:noProof/>
          <w:sz w:val="24"/>
        </w:rPr>
        <w:t>077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28ACCED" w14:textId="77777777" w:rsidR="00A15B50" w:rsidRDefault="00A15B50" w:rsidP="00A15B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835ED8D" w:rsidR="002772A1" w:rsidRDefault="009A404E" w:rsidP="001B16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B169B">
              <w:rPr>
                <w:b/>
                <w:noProof/>
                <w:sz w:val="28"/>
              </w:rPr>
              <w:t>2</w:t>
            </w:r>
            <w:r w:rsidR="00CF00C7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0A186CF2" w:rsidR="002772A1" w:rsidRDefault="00850C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20762563" w:rsidR="002772A1" w:rsidRDefault="006C566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56C2DDF1" w:rsidR="002772A1" w:rsidRDefault="0039334C" w:rsidP="001B16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1B169B">
              <w:rPr>
                <w:b/>
                <w:noProof/>
                <w:sz w:val="28"/>
              </w:rPr>
              <w:t>0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23D33AA6" w:rsidR="002772A1" w:rsidRDefault="001B169B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1B169B">
              <w:t xml:space="preserve">Adding some missing description fields to data type definitions in OpenAPI specification files of the </w:t>
            </w:r>
            <w:r w:rsidR="001C2D4B">
              <w:t>CAPIF_</w:t>
            </w:r>
            <w:r w:rsidR="001C2D4B">
              <w:rPr>
                <w:lang w:val="en-US"/>
              </w:rPr>
              <w:t>Routing</w:t>
            </w:r>
            <w:r w:rsidR="001C2D4B">
              <w:t>_Info_API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6D7BE55D" w:rsidR="002772A1" w:rsidRDefault="00E40271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0AEFDD" w:rsidR="002772A1" w:rsidRDefault="007C33E0" w:rsidP="00850C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E4027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850C80">
              <w:rPr>
                <w:noProof/>
              </w:rPr>
              <w:t>06</w:t>
            </w:r>
            <w:bookmarkStart w:id="1" w:name="_GoBack"/>
            <w:bookmarkEnd w:id="1"/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67268E3" w:rsidR="006842E1" w:rsidRDefault="006842E1" w:rsidP="00C64224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>s (e.</w:t>
            </w:r>
            <w:r w:rsidR="005411A2">
              <w:rPr>
                <w:noProof/>
              </w:rPr>
              <w:t>g.</w:t>
            </w:r>
            <w:r>
              <w:rPr>
                <w:noProof/>
              </w:rPr>
              <w:t xml:space="preserve"> </w:t>
            </w:r>
            <w:r w:rsidR="00D57537" w:rsidRPr="00D57537">
              <w:rPr>
                <w:noProof/>
              </w:rPr>
              <w:t>RoutingInfo</w:t>
            </w:r>
            <w:r w:rsidR="005411A2">
              <w:rPr>
                <w:noProof/>
              </w:rPr>
              <w:t>, etc.</w:t>
            </w:r>
            <w:r>
              <w:rPr>
                <w:noProof/>
              </w:rPr>
              <w:t>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1C2D4B">
              <w:t>CAPIF_</w:t>
            </w:r>
            <w:r w:rsidR="001C2D4B">
              <w:rPr>
                <w:lang w:val="en-US"/>
              </w:rPr>
              <w:t>Routing</w:t>
            </w:r>
            <w:r w:rsidR="001C2D4B">
              <w:t>_Info_API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6842E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17B63" w14:textId="77777777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7AB75FA0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6842E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842E1" w:rsidRDefault="006842E1" w:rsidP="006842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842E1" w:rsidRDefault="006842E1" w:rsidP="006842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42E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849F7E" w:rsidR="006842E1" w:rsidRDefault="006842E1" w:rsidP="006842E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41FB534" w:rsidR="002772A1" w:rsidRDefault="000E5ECF" w:rsidP="001C2D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E21468">
              <w:rPr>
                <w:noProof/>
              </w:rPr>
              <w:t>1</w:t>
            </w:r>
            <w:r w:rsidR="001C2D4B">
              <w:rPr>
                <w:noProof/>
              </w:rPr>
              <w:t>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6842E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6842E1" w:rsidRDefault="006842E1" w:rsidP="006842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4348C609" w:rsidR="006842E1" w:rsidRDefault="006842E1" w:rsidP="00684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r w:rsidR="001C2D4B">
              <w:t>CAPIF_</w:t>
            </w:r>
            <w:r w:rsidR="001C2D4B">
              <w:rPr>
                <w:lang w:val="en-US"/>
              </w:rPr>
              <w:t>Routing</w:t>
            </w:r>
            <w:r w:rsidR="001C2D4B">
              <w:t>_Info_API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03043F4" w:rsidR="002772A1" w:rsidRDefault="002772A1" w:rsidP="008C0B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0818474" w14:textId="77777777" w:rsidR="006A1908" w:rsidRDefault="006A1908" w:rsidP="006A1908">
      <w:pPr>
        <w:pStyle w:val="Heading2"/>
      </w:pPr>
      <w:bookmarkStart w:id="2" w:name="_Toc43285257"/>
      <w:bookmarkStart w:id="3" w:name="_Toc45133036"/>
      <w:bookmarkStart w:id="4" w:name="_Toc51193730"/>
      <w:bookmarkStart w:id="5" w:name="_Toc51760929"/>
      <w:bookmarkStart w:id="6" w:name="_Toc59015379"/>
      <w:bookmarkStart w:id="7" w:name="_Toc59015895"/>
      <w:bookmarkStart w:id="8" w:name="_Toc68165937"/>
      <w:bookmarkStart w:id="9" w:name="_Toc28013417"/>
      <w:bookmarkStart w:id="10" w:name="_Toc34222330"/>
      <w:bookmarkStart w:id="11" w:name="_Toc36040513"/>
      <w:bookmarkStart w:id="12" w:name="_Toc39134442"/>
      <w:bookmarkStart w:id="13" w:name="_Toc43283389"/>
      <w:bookmarkStart w:id="14" w:name="_Toc45134429"/>
      <w:bookmarkStart w:id="15" w:name="_Toc49931760"/>
      <w:bookmarkStart w:id="16" w:name="_Toc51763541"/>
      <w:bookmarkStart w:id="17" w:name="_Toc493774024"/>
      <w:bookmarkStart w:id="18" w:name="_Toc494194773"/>
      <w:bookmarkStart w:id="19" w:name="_Toc528159067"/>
      <w:bookmarkStart w:id="20" w:name="_Toc532198029"/>
      <w:bookmarkStart w:id="21" w:name="_Toc34123783"/>
      <w:bookmarkStart w:id="22" w:name="_Toc36038527"/>
      <w:bookmarkStart w:id="23" w:name="_Toc36038615"/>
      <w:bookmarkStart w:id="24" w:name="_Toc36038806"/>
      <w:bookmarkStart w:id="25" w:name="_Toc44680746"/>
      <w:bookmarkStart w:id="26" w:name="_Toc45133658"/>
      <w:bookmarkStart w:id="27" w:name="_Toc45133749"/>
      <w:bookmarkStart w:id="28" w:name="_Toc49417447"/>
      <w:bookmarkStart w:id="29" w:name="_Toc51762414"/>
      <w:bookmarkStart w:id="30" w:name="_Toc20408087"/>
      <w:bookmarkStart w:id="31" w:name="_Toc39068125"/>
      <w:bookmarkStart w:id="32" w:name="_Toc43273318"/>
      <w:bookmarkStart w:id="33" w:name="_Toc45134856"/>
      <w:bookmarkStart w:id="34" w:name="_Toc49939192"/>
      <w:bookmarkStart w:id="35" w:name="_Toc51764216"/>
      <w:r>
        <w:t>A.</w:t>
      </w:r>
      <w:r>
        <w:rPr>
          <w:lang w:val="en-IN"/>
        </w:rPr>
        <w:t>12</w:t>
      </w:r>
      <w:r>
        <w:tab/>
        <w:t>CAPIF_</w:t>
      </w:r>
      <w:r>
        <w:rPr>
          <w:lang w:val="en-US"/>
        </w:rPr>
        <w:t>Routing</w:t>
      </w:r>
      <w:r>
        <w:t>_Info_API</w:t>
      </w:r>
      <w:bookmarkEnd w:id="2"/>
      <w:bookmarkEnd w:id="3"/>
      <w:bookmarkEnd w:id="4"/>
      <w:bookmarkEnd w:id="5"/>
      <w:bookmarkEnd w:id="6"/>
      <w:bookmarkEnd w:id="7"/>
      <w:bookmarkEnd w:id="8"/>
    </w:p>
    <w:p w14:paraId="53C2FD54" w14:textId="77777777" w:rsidR="006A1908" w:rsidRDefault="006A1908" w:rsidP="006A1908">
      <w:pPr>
        <w:pStyle w:val="PL"/>
      </w:pPr>
      <w:r>
        <w:t>openapi: 3.0.0</w:t>
      </w:r>
    </w:p>
    <w:p w14:paraId="7A7D5947" w14:textId="77777777" w:rsidR="006A1908" w:rsidRDefault="006A1908" w:rsidP="006A1908">
      <w:pPr>
        <w:pStyle w:val="PL"/>
      </w:pPr>
      <w:r>
        <w:t>info:</w:t>
      </w:r>
    </w:p>
    <w:p w14:paraId="35D6E9DC" w14:textId="77777777" w:rsidR="006A1908" w:rsidRDefault="006A1908" w:rsidP="006A1908">
      <w:pPr>
        <w:pStyle w:val="PL"/>
      </w:pPr>
      <w:r>
        <w:t xml:space="preserve">  title: CAPIF_Routing_Info_API</w:t>
      </w:r>
    </w:p>
    <w:p w14:paraId="10D67A83" w14:textId="77777777" w:rsidR="006A1908" w:rsidRDefault="006A1908" w:rsidP="006A1908">
      <w:pPr>
        <w:pStyle w:val="PL"/>
      </w:pPr>
      <w:r>
        <w:t xml:space="preserve">  description: |</w:t>
      </w:r>
    </w:p>
    <w:p w14:paraId="0F26A20C" w14:textId="77777777" w:rsidR="006A1908" w:rsidRDefault="006A1908" w:rsidP="006A1908">
      <w:pPr>
        <w:pStyle w:val="PL"/>
      </w:pPr>
      <w:r>
        <w:t xml:space="preserve">    API for Routing information.</w:t>
      </w:r>
    </w:p>
    <w:p w14:paraId="58237183" w14:textId="77777777" w:rsidR="006A1908" w:rsidRDefault="006A1908" w:rsidP="006A190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62C68F8C" w14:textId="77777777" w:rsidR="006A1908" w:rsidRDefault="006A1908" w:rsidP="006A190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767DC958" w14:textId="77777777" w:rsidR="006A1908" w:rsidRDefault="006A1908" w:rsidP="006A1908">
      <w:pPr>
        <w:pStyle w:val="PL"/>
      </w:pPr>
      <w:r>
        <w:t xml:space="preserve">  version: "1.0.0"</w:t>
      </w:r>
    </w:p>
    <w:p w14:paraId="52A22CDA" w14:textId="77777777" w:rsidR="006A1908" w:rsidRDefault="006A1908" w:rsidP="006A1908">
      <w:pPr>
        <w:pStyle w:val="PL"/>
      </w:pPr>
      <w:r>
        <w:t>externalDocs:</w:t>
      </w:r>
    </w:p>
    <w:p w14:paraId="329F9903" w14:textId="77777777" w:rsidR="006A1908" w:rsidRDefault="006A1908" w:rsidP="006A1908">
      <w:pPr>
        <w:pStyle w:val="PL"/>
      </w:pPr>
      <w:r>
        <w:t xml:space="preserve">  description: 3GPP TS 29.222 V16.3.0 Common API Framework for 3GPP Northbound APIs</w:t>
      </w:r>
    </w:p>
    <w:p w14:paraId="2FBDDE8F" w14:textId="77777777" w:rsidR="006A1908" w:rsidRDefault="006A1908" w:rsidP="006A1908">
      <w:pPr>
        <w:pStyle w:val="PL"/>
      </w:pPr>
      <w:r>
        <w:t xml:space="preserve">  url: http://www.3gpp.org/ftp/Specs/archive/29_series/29.222/</w:t>
      </w:r>
    </w:p>
    <w:p w14:paraId="220FDEF4" w14:textId="77777777" w:rsidR="006A1908" w:rsidRDefault="006A1908" w:rsidP="006A1908">
      <w:pPr>
        <w:pStyle w:val="PL"/>
      </w:pPr>
      <w:r>
        <w:t>servers:</w:t>
      </w:r>
    </w:p>
    <w:p w14:paraId="55E909A9" w14:textId="77777777" w:rsidR="006A1908" w:rsidRDefault="006A1908" w:rsidP="006A1908">
      <w:pPr>
        <w:pStyle w:val="PL"/>
      </w:pPr>
      <w:r>
        <w:t xml:space="preserve">  - url: '{apiRoot}/capif-routing-info/v1'</w:t>
      </w:r>
    </w:p>
    <w:p w14:paraId="68247C1F" w14:textId="77777777" w:rsidR="006A1908" w:rsidRDefault="006A1908" w:rsidP="006A1908">
      <w:pPr>
        <w:pStyle w:val="PL"/>
      </w:pPr>
      <w:r>
        <w:t xml:space="preserve">    variables:</w:t>
      </w:r>
    </w:p>
    <w:p w14:paraId="5ABAA865" w14:textId="77777777" w:rsidR="006A1908" w:rsidRDefault="006A1908" w:rsidP="006A1908">
      <w:pPr>
        <w:pStyle w:val="PL"/>
      </w:pPr>
      <w:r>
        <w:t xml:space="preserve">      apiRoot:</w:t>
      </w:r>
    </w:p>
    <w:p w14:paraId="45DB238D" w14:textId="77777777" w:rsidR="006A1908" w:rsidRDefault="006A1908" w:rsidP="006A1908">
      <w:pPr>
        <w:pStyle w:val="PL"/>
      </w:pPr>
      <w:r>
        <w:t xml:space="preserve">        default: https://example.com</w:t>
      </w:r>
    </w:p>
    <w:p w14:paraId="02EFB18B" w14:textId="77777777" w:rsidR="006A1908" w:rsidRDefault="006A1908" w:rsidP="006A1908">
      <w:pPr>
        <w:pStyle w:val="PL"/>
      </w:pPr>
      <w:r>
        <w:t xml:space="preserve">        description: apiRoot as defined in subclause 7.5 of 3GPP TS 29.222</w:t>
      </w:r>
    </w:p>
    <w:p w14:paraId="407AC264" w14:textId="77777777" w:rsidR="006A1908" w:rsidRDefault="006A1908" w:rsidP="006A1908">
      <w:pPr>
        <w:pStyle w:val="PL"/>
      </w:pPr>
    </w:p>
    <w:p w14:paraId="40804634" w14:textId="77777777" w:rsidR="006A1908" w:rsidRDefault="006A1908" w:rsidP="006A1908">
      <w:pPr>
        <w:pStyle w:val="PL"/>
      </w:pPr>
      <w:r>
        <w:t>paths:</w:t>
      </w:r>
    </w:p>
    <w:p w14:paraId="14121B80" w14:textId="77777777" w:rsidR="006A1908" w:rsidRDefault="006A1908" w:rsidP="006A1908">
      <w:pPr>
        <w:pStyle w:val="PL"/>
      </w:pPr>
      <w:r>
        <w:t xml:space="preserve">  /service-apis/{serviceApiId}:</w:t>
      </w:r>
    </w:p>
    <w:p w14:paraId="15B5B27A" w14:textId="77777777" w:rsidR="006A1908" w:rsidRDefault="006A1908" w:rsidP="006A1908">
      <w:pPr>
        <w:pStyle w:val="PL"/>
      </w:pPr>
      <w:r>
        <w:t xml:space="preserve">    get:</w:t>
      </w:r>
    </w:p>
    <w:p w14:paraId="768CB5E7" w14:textId="77777777" w:rsidR="006A1908" w:rsidRDefault="006A1908" w:rsidP="006A1908">
      <w:pPr>
        <w:pStyle w:val="PL"/>
      </w:pPr>
      <w:r>
        <w:t xml:space="preserve">      description: Retrieves the API routing information.</w:t>
      </w:r>
    </w:p>
    <w:p w14:paraId="0F2B58FB" w14:textId="77777777" w:rsidR="006A1908" w:rsidRDefault="006A1908" w:rsidP="006A1908">
      <w:pPr>
        <w:pStyle w:val="PL"/>
      </w:pPr>
      <w:r>
        <w:t xml:space="preserve">      parameters:</w:t>
      </w:r>
    </w:p>
    <w:p w14:paraId="0D01449E" w14:textId="77777777" w:rsidR="006A1908" w:rsidRDefault="006A1908" w:rsidP="006A1908">
      <w:pPr>
        <w:pStyle w:val="PL"/>
      </w:pPr>
      <w:r>
        <w:t xml:space="preserve">        - name: serviceApiId</w:t>
      </w:r>
    </w:p>
    <w:p w14:paraId="04B2140E" w14:textId="77777777" w:rsidR="006A1908" w:rsidRDefault="006A1908" w:rsidP="006A1908">
      <w:pPr>
        <w:pStyle w:val="PL"/>
      </w:pPr>
      <w:r>
        <w:t xml:space="preserve">          in: path</w:t>
      </w:r>
    </w:p>
    <w:p w14:paraId="3EB80878" w14:textId="77777777" w:rsidR="006A1908" w:rsidRDefault="006A1908" w:rsidP="006A1908">
      <w:pPr>
        <w:pStyle w:val="PL"/>
      </w:pPr>
      <w:r>
        <w:t xml:space="preserve">          description: Identifier of a published service API</w:t>
      </w:r>
    </w:p>
    <w:p w14:paraId="3529C3F4" w14:textId="77777777" w:rsidR="006A1908" w:rsidRDefault="006A1908" w:rsidP="006A1908">
      <w:pPr>
        <w:pStyle w:val="PL"/>
      </w:pPr>
      <w:r>
        <w:t xml:space="preserve">          required: true</w:t>
      </w:r>
    </w:p>
    <w:p w14:paraId="1E4F31BF" w14:textId="77777777" w:rsidR="006A1908" w:rsidRDefault="006A1908" w:rsidP="006A1908">
      <w:pPr>
        <w:pStyle w:val="PL"/>
      </w:pPr>
      <w:r>
        <w:t xml:space="preserve">          schema:</w:t>
      </w:r>
    </w:p>
    <w:p w14:paraId="5F343883" w14:textId="77777777" w:rsidR="006A1908" w:rsidRDefault="006A1908" w:rsidP="006A1908">
      <w:pPr>
        <w:pStyle w:val="PL"/>
      </w:pPr>
      <w:r>
        <w:t xml:space="preserve">            type: string</w:t>
      </w:r>
    </w:p>
    <w:p w14:paraId="7168E868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- name: aef-id</w:t>
      </w:r>
    </w:p>
    <w:p w14:paraId="60A8D06B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475095C7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98EC543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AEF</w:t>
      </w:r>
    </w:p>
    <w:p w14:paraId="7532909A" w14:textId="77777777" w:rsidR="006A1908" w:rsidRDefault="006A1908" w:rsidP="006A1908">
      <w:pPr>
        <w:pStyle w:val="PL"/>
      </w:pPr>
      <w:r>
        <w:t xml:space="preserve">          schema:</w:t>
      </w:r>
    </w:p>
    <w:p w14:paraId="2FE24820" w14:textId="77777777" w:rsidR="006A1908" w:rsidRDefault="006A1908" w:rsidP="006A1908">
      <w:pPr>
        <w:pStyle w:val="PL"/>
      </w:pPr>
      <w:r>
        <w:t xml:space="preserve">            type: string</w:t>
      </w:r>
    </w:p>
    <w:p w14:paraId="16F5C7EC" w14:textId="77777777" w:rsidR="006A1908" w:rsidRDefault="006A1908" w:rsidP="006A1908">
      <w:pPr>
        <w:pStyle w:val="PL"/>
      </w:pPr>
      <w:r>
        <w:t xml:space="preserve">        - name: supp-feat</w:t>
      </w:r>
    </w:p>
    <w:p w14:paraId="6E036978" w14:textId="77777777" w:rsidR="006A1908" w:rsidRDefault="006A1908" w:rsidP="006A1908">
      <w:pPr>
        <w:pStyle w:val="PL"/>
      </w:pPr>
      <w:r>
        <w:t xml:space="preserve">          in: query</w:t>
      </w:r>
    </w:p>
    <w:p w14:paraId="13F21E67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false</w:t>
      </w:r>
    </w:p>
    <w:p w14:paraId="4A8507FF" w14:textId="77777777" w:rsidR="006A1908" w:rsidRDefault="006A1908" w:rsidP="006A1908">
      <w:pPr>
        <w:pStyle w:val="PL"/>
      </w:pPr>
      <w:r>
        <w:t xml:space="preserve">          description: To filter irrelevant responses related to unsupported features</w:t>
      </w:r>
    </w:p>
    <w:p w14:paraId="6C908C6A" w14:textId="77777777" w:rsidR="006A1908" w:rsidRDefault="006A1908" w:rsidP="006A1908">
      <w:pPr>
        <w:pStyle w:val="PL"/>
      </w:pPr>
      <w:r>
        <w:t xml:space="preserve">          schema:</w:t>
      </w:r>
    </w:p>
    <w:p w14:paraId="0067A2FE" w14:textId="77777777" w:rsidR="006A1908" w:rsidRDefault="006A1908" w:rsidP="006A1908">
      <w:pPr>
        <w:pStyle w:val="PL"/>
      </w:pPr>
      <w:r>
        <w:t xml:space="preserve">            $ref: 'TS29571_CommonData.yaml#/components/schemas/SupportedFeatures'</w:t>
      </w:r>
    </w:p>
    <w:p w14:paraId="22E48DB7" w14:textId="77777777" w:rsidR="006A1908" w:rsidRDefault="006A1908" w:rsidP="006A1908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351D7C1A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472EB268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description: OK.</w:t>
      </w:r>
    </w:p>
    <w:p w14:paraId="657F2C20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5ACCBA7D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  application/json:</w:t>
      </w:r>
    </w:p>
    <w:p w14:paraId="7B1B38B4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    schema:</w:t>
      </w:r>
    </w:p>
    <w:p w14:paraId="5E5B55CA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      $ref: '#/components/schemas/RoutingInfo'</w:t>
      </w:r>
    </w:p>
    <w:p w14:paraId="70F6FEB8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'400':</w:t>
      </w:r>
    </w:p>
    <w:p w14:paraId="4E96DEF7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'TS29122_CommonData.yaml#/components/responses/400'</w:t>
      </w:r>
    </w:p>
    <w:p w14:paraId="0CF488F8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'401':</w:t>
      </w:r>
    </w:p>
    <w:p w14:paraId="1C374067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'TS29122_CommonData.yaml#/components/responses/401'</w:t>
      </w:r>
    </w:p>
    <w:p w14:paraId="0EAE6CA3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'403':</w:t>
      </w:r>
    </w:p>
    <w:p w14:paraId="548A6C0D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'TS29122_CommonData.yaml#/components/responses/403'</w:t>
      </w:r>
    </w:p>
    <w:p w14:paraId="5D600976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'404':</w:t>
      </w:r>
    </w:p>
    <w:p w14:paraId="4857CC6F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'TS29122_CommonData.yaml#/components/responses/404'</w:t>
      </w:r>
    </w:p>
    <w:p w14:paraId="6B4A8C9F" w14:textId="77777777" w:rsidR="006A1908" w:rsidRDefault="006A1908" w:rsidP="006A1908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'406':</w:t>
      </w:r>
    </w:p>
    <w:p w14:paraId="2601A8D9" w14:textId="77777777" w:rsidR="006A1908" w:rsidRDefault="006A1908" w:rsidP="006A1908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'TS29122_CommonData.yaml#/components/responses/406'</w:t>
      </w:r>
    </w:p>
    <w:p w14:paraId="28B754B1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'414':</w:t>
      </w:r>
    </w:p>
    <w:p w14:paraId="1C38C532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'TS29122_CommonData.yaml#/components/responses/414'</w:t>
      </w:r>
    </w:p>
    <w:p w14:paraId="48F1E029" w14:textId="77777777" w:rsidR="006A1908" w:rsidRDefault="006A1908" w:rsidP="006A1908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'429':</w:t>
      </w:r>
    </w:p>
    <w:p w14:paraId="02316C4D" w14:textId="77777777" w:rsidR="006A1908" w:rsidRDefault="006A1908" w:rsidP="006A1908">
      <w:pPr>
        <w:pStyle w:val="PL"/>
        <w:rPr>
          <w:rFonts w:eastAsia="DengXian"/>
          <w:lang w:val="fr-FR"/>
        </w:rPr>
      </w:pPr>
      <w:r>
        <w:rPr>
          <w:rFonts w:eastAsia="DengXian"/>
          <w:lang w:val="fr-FR"/>
        </w:rPr>
        <w:t xml:space="preserve">          $ref: 'TS29122_CommonData.yaml#/components/responses/429'</w:t>
      </w:r>
    </w:p>
    <w:p w14:paraId="3D146C90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'500':</w:t>
      </w:r>
    </w:p>
    <w:p w14:paraId="539598B2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'TS29122_CommonData.yaml#/components/responses/500'</w:t>
      </w:r>
    </w:p>
    <w:p w14:paraId="2D0FC0FA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'503':</w:t>
      </w:r>
    </w:p>
    <w:p w14:paraId="506B0844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'TS29122_CommonData.yaml#/components/responses/503'</w:t>
      </w:r>
    </w:p>
    <w:p w14:paraId="3529038D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default:</w:t>
      </w:r>
    </w:p>
    <w:p w14:paraId="017A12D1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        $ref: 'TS29122_CommonData.yaml#/components/responses/default'</w:t>
      </w:r>
    </w:p>
    <w:p w14:paraId="43308031" w14:textId="77777777" w:rsidR="006A1908" w:rsidRDefault="006A1908" w:rsidP="006A1908">
      <w:pPr>
        <w:pStyle w:val="PL"/>
        <w:rPr>
          <w:lang w:val="fr-FR"/>
        </w:rPr>
      </w:pPr>
    </w:p>
    <w:p w14:paraId="36B2AE58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>components:</w:t>
      </w:r>
    </w:p>
    <w:p w14:paraId="7FD74367" w14:textId="77777777" w:rsidR="006A1908" w:rsidRDefault="006A1908" w:rsidP="006A1908">
      <w:pPr>
        <w:pStyle w:val="PL"/>
        <w:rPr>
          <w:lang w:val="fr-FR"/>
        </w:rPr>
      </w:pPr>
      <w:r>
        <w:rPr>
          <w:lang w:val="fr-FR"/>
        </w:rPr>
        <w:t xml:space="preserve">  schemas:</w:t>
      </w:r>
    </w:p>
    <w:p w14:paraId="0041B3AB" w14:textId="77777777" w:rsidR="006A1908" w:rsidRPr="006A1908" w:rsidRDefault="006A1908" w:rsidP="006A1908">
      <w:pPr>
        <w:pStyle w:val="PL"/>
        <w:rPr>
          <w:lang w:val="fr-FR"/>
        </w:rPr>
      </w:pPr>
      <w:r w:rsidRPr="006A1908">
        <w:rPr>
          <w:lang w:val="fr-FR"/>
        </w:rPr>
        <w:t xml:space="preserve">    RoutingInfo:</w:t>
      </w:r>
    </w:p>
    <w:p w14:paraId="0BD40641" w14:textId="2D769F66" w:rsidR="006A1908" w:rsidRPr="006A1908" w:rsidRDefault="006A1908" w:rsidP="006A1908">
      <w:pPr>
        <w:pStyle w:val="PL"/>
        <w:rPr>
          <w:ins w:id="36" w:author="Huawei [AEM] 04-2021" w:date="2021-04-06T01:13:00Z"/>
          <w:lang w:val="fr-FR"/>
        </w:rPr>
      </w:pPr>
      <w:ins w:id="37" w:author="Huawei [AEM] 04-2021" w:date="2021-04-06T01:13:00Z">
        <w:r w:rsidRPr="006A1908">
          <w:rPr>
            <w:lang w:val="fr-FR"/>
          </w:rPr>
          <w:lastRenderedPageBreak/>
          <w:t xml:space="preserve">      </w:t>
        </w:r>
        <w:r>
          <w:rPr>
            <w:lang w:val="fr-FR"/>
          </w:rPr>
          <w:t>description</w:t>
        </w:r>
        <w:r w:rsidRPr="006A1908">
          <w:rPr>
            <w:lang w:val="fr-FR"/>
          </w:rPr>
          <w:t xml:space="preserve">: </w:t>
        </w:r>
        <w:r>
          <w:rPr>
            <w:lang w:val="fr-FR"/>
          </w:rPr>
          <w:t xml:space="preserve">Represents </w:t>
        </w:r>
      </w:ins>
      <w:ins w:id="38" w:author="Huawei [AEM] 04-2021" w:date="2021-04-06T01:15:00Z">
        <w:r w:rsidR="00932D7F">
          <w:rPr>
            <w:lang w:val="fr-FR"/>
          </w:rPr>
          <w:t xml:space="preserve">an </w:t>
        </w:r>
        <w:r w:rsidR="00932D7F" w:rsidRPr="00850C80">
          <w:rPr>
            <w:rFonts w:cs="Arial"/>
            <w:szCs w:val="18"/>
            <w:lang w:val="fr-FR"/>
          </w:rPr>
          <w:t>API routing information</w:t>
        </w:r>
      </w:ins>
      <w:ins w:id="39" w:author="Huawei [AEM] 04-2021" w:date="2021-04-06T01:14:00Z">
        <w:r>
          <w:rPr>
            <w:lang w:val="fr-FR"/>
          </w:rPr>
          <w:t>.</w:t>
        </w:r>
      </w:ins>
    </w:p>
    <w:p w14:paraId="7396544D" w14:textId="77777777" w:rsidR="006A1908" w:rsidRPr="00850C80" w:rsidRDefault="006A1908" w:rsidP="006A1908">
      <w:pPr>
        <w:pStyle w:val="PL"/>
        <w:rPr>
          <w:lang w:val="en-US"/>
        </w:rPr>
      </w:pPr>
      <w:r w:rsidRPr="006A1908">
        <w:rPr>
          <w:lang w:val="fr-FR"/>
        </w:rPr>
        <w:t xml:space="preserve">      </w:t>
      </w:r>
      <w:r w:rsidRPr="00850C80">
        <w:rPr>
          <w:lang w:val="en-US"/>
        </w:rPr>
        <w:t>type: object</w:t>
      </w:r>
    </w:p>
    <w:p w14:paraId="692CFC1E" w14:textId="77777777" w:rsidR="006A1908" w:rsidRDefault="006A1908" w:rsidP="006A1908">
      <w:pPr>
        <w:pStyle w:val="PL"/>
      </w:pPr>
      <w:r w:rsidRPr="00850C80">
        <w:rPr>
          <w:lang w:val="en-US"/>
        </w:rPr>
        <w:t xml:space="preserve">      </w:t>
      </w:r>
      <w:r>
        <w:t>properties:</w:t>
      </w:r>
    </w:p>
    <w:p w14:paraId="7DD0F392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routingRules:</w:t>
      </w:r>
    </w:p>
    <w:p w14:paraId="541D1EB9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30949E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C26370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'#/components/schemas/RoutingRule'</w:t>
      </w:r>
    </w:p>
    <w:p w14:paraId="326DAB36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44E0345" w14:textId="77777777" w:rsidR="006A1908" w:rsidRDefault="006A1908" w:rsidP="006A190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2FE040F0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rPr>
          <w:rFonts w:eastAsia="DengXian"/>
        </w:rPr>
        <w:t>routingRules</w:t>
      </w:r>
    </w:p>
    <w:p w14:paraId="49280CFB" w14:textId="77777777" w:rsidR="006A1908" w:rsidRDefault="006A1908" w:rsidP="006A1908">
      <w:pPr>
        <w:pStyle w:val="PL"/>
      </w:pPr>
      <w:r>
        <w:t xml:space="preserve">    RoutingRule:</w:t>
      </w:r>
    </w:p>
    <w:p w14:paraId="09C1C163" w14:textId="200A3217" w:rsidR="00371171" w:rsidRPr="00932D7F" w:rsidRDefault="00371171" w:rsidP="00371171">
      <w:pPr>
        <w:pStyle w:val="PL"/>
        <w:rPr>
          <w:ins w:id="40" w:author="Huawei [AEM] 04-2021" w:date="2021-04-06T01:14:00Z"/>
          <w:lang w:val="en-US"/>
        </w:rPr>
      </w:pPr>
      <w:ins w:id="41" w:author="Huawei [AEM] 04-2021" w:date="2021-04-06T01:14:00Z">
        <w:r w:rsidRPr="00932D7F">
          <w:rPr>
            <w:lang w:val="en-US"/>
          </w:rPr>
          <w:t xml:space="preserve">      description: Represents </w:t>
        </w:r>
      </w:ins>
      <w:ins w:id="42" w:author="Huawei [AEM] 04-2021" w:date="2021-04-06T01:15:00Z">
        <w:r w:rsidR="00932D7F" w:rsidRPr="00932D7F">
          <w:rPr>
            <w:lang w:val="en-US"/>
          </w:rPr>
          <w:t xml:space="preserve">an </w:t>
        </w:r>
        <w:r w:rsidR="00932D7F">
          <w:rPr>
            <w:rFonts w:cs="Arial"/>
            <w:szCs w:val="18"/>
          </w:rPr>
          <w:t>API routing rule</w:t>
        </w:r>
      </w:ins>
      <w:ins w:id="43" w:author="Huawei [AEM] 04-2021" w:date="2021-04-06T01:14:00Z">
        <w:r w:rsidRPr="00932D7F">
          <w:rPr>
            <w:lang w:val="en-US"/>
          </w:rPr>
          <w:t>.</w:t>
        </w:r>
      </w:ins>
    </w:p>
    <w:p w14:paraId="2086D233" w14:textId="77777777" w:rsidR="006A1908" w:rsidRDefault="006A1908" w:rsidP="006A1908">
      <w:pPr>
        <w:pStyle w:val="PL"/>
      </w:pPr>
      <w:r>
        <w:t xml:space="preserve">      type: object</w:t>
      </w:r>
    </w:p>
    <w:p w14:paraId="6F3AC046" w14:textId="77777777" w:rsidR="006A1908" w:rsidRDefault="006A1908" w:rsidP="006A1908">
      <w:pPr>
        <w:pStyle w:val="PL"/>
      </w:pPr>
      <w:r>
        <w:t xml:space="preserve">      properties:</w:t>
      </w:r>
    </w:p>
    <w:p w14:paraId="3BEF1DCA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ipv4AddrRanges:</w:t>
      </w:r>
    </w:p>
    <w:p w14:paraId="5F5698A3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2A7F48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61AD5F" w14:textId="77777777" w:rsidR="006A1908" w:rsidRDefault="006A1908" w:rsidP="006A1908">
      <w:pPr>
        <w:pStyle w:val="PL"/>
      </w:pPr>
      <w:r>
        <w:t xml:space="preserve">            $ref: 'TS29510_Nnrf_NFManagement.yaml#/components/schemas/Ipv4AddressRange'</w:t>
      </w:r>
    </w:p>
    <w:p w14:paraId="0B44E28B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B3977B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ipv6AddrRanges:</w:t>
      </w:r>
    </w:p>
    <w:p w14:paraId="40C7313C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B8A5D6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ABED0D2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r>
        <w:rPr>
          <w:lang w:val="en-IN"/>
        </w:rPr>
        <w:t>Ipv6AddressRange</w:t>
      </w:r>
      <w:r>
        <w:rPr>
          <w:rFonts w:eastAsia="DengXian"/>
        </w:rPr>
        <w:t>'</w:t>
      </w:r>
    </w:p>
    <w:p w14:paraId="755DC61A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985CE08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aefProfile</w:t>
      </w:r>
      <w:r>
        <w:rPr>
          <w:rFonts w:eastAsia="DengXian"/>
        </w:rPr>
        <w:t>:</w:t>
      </w:r>
    </w:p>
    <w:p w14:paraId="0D3DC2AE" w14:textId="77777777" w:rsidR="006A1908" w:rsidRDefault="006A1908" w:rsidP="006A1908">
      <w:pPr>
        <w:pStyle w:val="PL"/>
      </w:pPr>
      <w:r>
        <w:t xml:space="preserve">          $ref: 'TS29222_CAPIF_Publish_Service_API.yaml#/components/schemas/AefProfile'</w:t>
      </w:r>
    </w:p>
    <w:p w14:paraId="1562426A" w14:textId="77777777" w:rsidR="006A1908" w:rsidRDefault="006A1908" w:rsidP="006A190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759A8EA2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t>aefProfile</w:t>
      </w:r>
    </w:p>
    <w:p w14:paraId="455ECA8C" w14:textId="77777777" w:rsidR="006A1908" w:rsidRDefault="006A1908" w:rsidP="006A1908">
      <w:pPr>
        <w:pStyle w:val="PL"/>
      </w:pPr>
      <w:r>
        <w:t xml:space="preserve">    </w:t>
      </w:r>
      <w:r>
        <w:rPr>
          <w:lang w:val="en-IN"/>
        </w:rPr>
        <w:t>Ipv6AddressRange</w:t>
      </w:r>
      <w:r>
        <w:t>:</w:t>
      </w:r>
    </w:p>
    <w:p w14:paraId="6924B653" w14:textId="4F61FA9D" w:rsidR="00371171" w:rsidRPr="00932D7F" w:rsidRDefault="00371171" w:rsidP="00371171">
      <w:pPr>
        <w:pStyle w:val="PL"/>
        <w:rPr>
          <w:ins w:id="44" w:author="Huawei [AEM] 04-2021" w:date="2021-04-06T01:14:00Z"/>
          <w:lang w:val="en-US"/>
        </w:rPr>
      </w:pPr>
      <w:ins w:id="45" w:author="Huawei [AEM] 04-2021" w:date="2021-04-06T01:14:00Z">
        <w:r w:rsidRPr="00932D7F">
          <w:rPr>
            <w:lang w:val="en-US"/>
          </w:rPr>
          <w:t xml:space="preserve">      description: Represents </w:t>
        </w:r>
      </w:ins>
      <w:ins w:id="46" w:author="Huawei [AEM] 04-2021" w:date="2021-04-06T01:15:00Z">
        <w:r w:rsidR="00932D7F">
          <w:rPr>
            <w:rFonts w:cs="Arial"/>
            <w:szCs w:val="18"/>
          </w:rPr>
          <w:t>IP</w:t>
        </w:r>
      </w:ins>
      <w:ins w:id="47" w:author="Huawei [AEM] 04-2021" w:date="2021-04-06T01:16:00Z">
        <w:r w:rsidR="00124D26">
          <w:rPr>
            <w:rFonts w:cs="Arial"/>
            <w:szCs w:val="18"/>
          </w:rPr>
          <w:t>v6</w:t>
        </w:r>
      </w:ins>
      <w:ins w:id="48" w:author="Huawei [AEM] 04-2021" w:date="2021-04-06T01:15:00Z">
        <w:r w:rsidR="00932D7F">
          <w:rPr>
            <w:rFonts w:cs="Arial"/>
            <w:szCs w:val="18"/>
          </w:rPr>
          <w:t xml:space="preserve"> address range</w:t>
        </w:r>
      </w:ins>
      <w:ins w:id="49" w:author="Huawei [AEM] 04-2021" w:date="2021-04-06T01:14:00Z">
        <w:r w:rsidRPr="00932D7F">
          <w:rPr>
            <w:lang w:val="en-US"/>
          </w:rPr>
          <w:t>.</w:t>
        </w:r>
      </w:ins>
    </w:p>
    <w:p w14:paraId="608D33B3" w14:textId="77777777" w:rsidR="006A1908" w:rsidRDefault="006A1908" w:rsidP="006A1908">
      <w:pPr>
        <w:pStyle w:val="PL"/>
      </w:pPr>
      <w:r>
        <w:t xml:space="preserve">      type: object</w:t>
      </w:r>
    </w:p>
    <w:p w14:paraId="240547E0" w14:textId="77777777" w:rsidR="006A1908" w:rsidRDefault="006A1908" w:rsidP="006A1908">
      <w:pPr>
        <w:pStyle w:val="PL"/>
      </w:pPr>
      <w:r>
        <w:t xml:space="preserve">      properties:</w:t>
      </w:r>
    </w:p>
    <w:p w14:paraId="79A31AC9" w14:textId="77777777" w:rsidR="006A1908" w:rsidRDefault="006A1908" w:rsidP="006A1908">
      <w:pPr>
        <w:pStyle w:val="PL"/>
      </w:pPr>
      <w:r>
        <w:t xml:space="preserve">        start:</w:t>
      </w:r>
    </w:p>
    <w:p w14:paraId="01479CFD" w14:textId="77777777" w:rsidR="006A1908" w:rsidRDefault="006A1908" w:rsidP="006A1908">
      <w:pPr>
        <w:pStyle w:val="PL"/>
      </w:pPr>
      <w:r>
        <w:t xml:space="preserve">          $ref: 'TS29122_CommonData.yaml#/components/schemas/Ipv6Addr'</w:t>
      </w:r>
    </w:p>
    <w:p w14:paraId="335E5513" w14:textId="77777777" w:rsidR="006A1908" w:rsidRDefault="006A1908" w:rsidP="006A1908">
      <w:pPr>
        <w:pStyle w:val="PL"/>
      </w:pPr>
      <w:r>
        <w:t xml:space="preserve">        end:</w:t>
      </w:r>
    </w:p>
    <w:p w14:paraId="44F29877" w14:textId="77777777" w:rsidR="006A1908" w:rsidRDefault="006A1908" w:rsidP="006A1908">
      <w:pPr>
        <w:pStyle w:val="PL"/>
      </w:pPr>
      <w:r>
        <w:t xml:space="preserve">          $ref: 'TS29122_CommonData.yaml#/components/schemas/Ipv6Addr'</w:t>
      </w:r>
    </w:p>
    <w:p w14:paraId="29CFD50D" w14:textId="77777777" w:rsidR="006A1908" w:rsidRDefault="006A1908" w:rsidP="006A190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required:</w:t>
      </w:r>
    </w:p>
    <w:p w14:paraId="252D1E5A" w14:textId="77777777" w:rsidR="006A1908" w:rsidRDefault="006A1908" w:rsidP="006A1908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</w:t>
      </w:r>
      <w:r>
        <w:t>start</w:t>
      </w:r>
    </w:p>
    <w:p w14:paraId="4EF2393D" w14:textId="77777777" w:rsidR="006A1908" w:rsidRDefault="006A1908" w:rsidP="006A1908">
      <w:pPr>
        <w:pStyle w:val="PL"/>
        <w:rPr>
          <w:rFonts w:eastAsia="DengXian"/>
        </w:rPr>
      </w:pPr>
      <w:r>
        <w:rPr>
          <w:rFonts w:eastAsia="DengXian" w:cs="Courier New"/>
          <w:szCs w:val="16"/>
        </w:rPr>
        <w:t xml:space="preserve">        - </w:t>
      </w:r>
      <w:r>
        <w:t>end</w:t>
      </w:r>
    </w:p>
    <w:p w14:paraId="2D6E0A97" w14:textId="77777777" w:rsidR="00AB4E1B" w:rsidRPr="000208EC" w:rsidRDefault="00AB4E1B" w:rsidP="00F77770">
      <w:pPr>
        <w:rPr>
          <w:rFonts w:eastAsia="宋体"/>
        </w:rPr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9215FC" w14:textId="77777777" w:rsidR="00AB2670" w:rsidRDefault="00AB2670">
      <w:r>
        <w:separator/>
      </w:r>
    </w:p>
  </w:endnote>
  <w:endnote w:type="continuationSeparator" w:id="0">
    <w:p w14:paraId="247DA2F7" w14:textId="77777777" w:rsidR="00AB2670" w:rsidRDefault="00AB2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E2DCF" w14:textId="77777777" w:rsidR="00AB2670" w:rsidRDefault="00AB2670">
      <w:r>
        <w:separator/>
      </w:r>
    </w:p>
  </w:footnote>
  <w:footnote w:type="continuationSeparator" w:id="0">
    <w:p w14:paraId="527C1C51" w14:textId="77777777" w:rsidR="00AB2670" w:rsidRDefault="00AB2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A15B50" w:rsidRDefault="00A15B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A15B50" w:rsidRDefault="00A15B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A15B50" w:rsidRDefault="00A15B5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A15B50" w:rsidRDefault="00A15B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642A"/>
    <w:rsid w:val="0001748E"/>
    <w:rsid w:val="000208EC"/>
    <w:rsid w:val="00025A0C"/>
    <w:rsid w:val="00025F67"/>
    <w:rsid w:val="00027C1B"/>
    <w:rsid w:val="00031C26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477BF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B6B"/>
    <w:rsid w:val="000733E3"/>
    <w:rsid w:val="00075C49"/>
    <w:rsid w:val="00081B9C"/>
    <w:rsid w:val="00082D0C"/>
    <w:rsid w:val="00086345"/>
    <w:rsid w:val="00086A33"/>
    <w:rsid w:val="0008717A"/>
    <w:rsid w:val="00087238"/>
    <w:rsid w:val="00087BDF"/>
    <w:rsid w:val="00087E19"/>
    <w:rsid w:val="000935BD"/>
    <w:rsid w:val="0009448F"/>
    <w:rsid w:val="0009730C"/>
    <w:rsid w:val="00097A1B"/>
    <w:rsid w:val="000A316B"/>
    <w:rsid w:val="000A4E1D"/>
    <w:rsid w:val="000A5061"/>
    <w:rsid w:val="000A5B26"/>
    <w:rsid w:val="000A694D"/>
    <w:rsid w:val="000B0F17"/>
    <w:rsid w:val="000B1DDA"/>
    <w:rsid w:val="000B1E41"/>
    <w:rsid w:val="000B32C7"/>
    <w:rsid w:val="000B51A8"/>
    <w:rsid w:val="000B561B"/>
    <w:rsid w:val="000B5CF9"/>
    <w:rsid w:val="000C02F7"/>
    <w:rsid w:val="000C04EA"/>
    <w:rsid w:val="000C5439"/>
    <w:rsid w:val="000D2F55"/>
    <w:rsid w:val="000D342E"/>
    <w:rsid w:val="000D381D"/>
    <w:rsid w:val="000D4506"/>
    <w:rsid w:val="000D4E16"/>
    <w:rsid w:val="000D6CEC"/>
    <w:rsid w:val="000E459D"/>
    <w:rsid w:val="000E5ECF"/>
    <w:rsid w:val="000F0784"/>
    <w:rsid w:val="000F272B"/>
    <w:rsid w:val="000F286E"/>
    <w:rsid w:val="000F323F"/>
    <w:rsid w:val="000F3F8A"/>
    <w:rsid w:val="000F512A"/>
    <w:rsid w:val="000F52EA"/>
    <w:rsid w:val="000F5D4F"/>
    <w:rsid w:val="001001A5"/>
    <w:rsid w:val="0010180E"/>
    <w:rsid w:val="001020DC"/>
    <w:rsid w:val="0010323E"/>
    <w:rsid w:val="00104ED9"/>
    <w:rsid w:val="00107534"/>
    <w:rsid w:val="00107755"/>
    <w:rsid w:val="001103D1"/>
    <w:rsid w:val="0011126E"/>
    <w:rsid w:val="001157E2"/>
    <w:rsid w:val="00122089"/>
    <w:rsid w:val="001233EF"/>
    <w:rsid w:val="00124D26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2E3E"/>
    <w:rsid w:val="001441A4"/>
    <w:rsid w:val="00144676"/>
    <w:rsid w:val="00145223"/>
    <w:rsid w:val="00145ECF"/>
    <w:rsid w:val="001470CD"/>
    <w:rsid w:val="00147449"/>
    <w:rsid w:val="001521FE"/>
    <w:rsid w:val="00153469"/>
    <w:rsid w:val="00153AC2"/>
    <w:rsid w:val="00155D6D"/>
    <w:rsid w:val="001566C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37D7"/>
    <w:rsid w:val="00185019"/>
    <w:rsid w:val="001856E1"/>
    <w:rsid w:val="00186771"/>
    <w:rsid w:val="001868F0"/>
    <w:rsid w:val="0018796E"/>
    <w:rsid w:val="00187F05"/>
    <w:rsid w:val="00190B3F"/>
    <w:rsid w:val="00191F98"/>
    <w:rsid w:val="00193E00"/>
    <w:rsid w:val="00194A05"/>
    <w:rsid w:val="00197AD3"/>
    <w:rsid w:val="001A226E"/>
    <w:rsid w:val="001A383F"/>
    <w:rsid w:val="001A48F9"/>
    <w:rsid w:val="001A4C9B"/>
    <w:rsid w:val="001A4DA0"/>
    <w:rsid w:val="001A5D84"/>
    <w:rsid w:val="001A5E98"/>
    <w:rsid w:val="001A71F5"/>
    <w:rsid w:val="001A775E"/>
    <w:rsid w:val="001B047A"/>
    <w:rsid w:val="001B169B"/>
    <w:rsid w:val="001B1948"/>
    <w:rsid w:val="001B2B48"/>
    <w:rsid w:val="001B3A14"/>
    <w:rsid w:val="001B6D5F"/>
    <w:rsid w:val="001C254D"/>
    <w:rsid w:val="001C298F"/>
    <w:rsid w:val="001C2C7C"/>
    <w:rsid w:val="001C2D4B"/>
    <w:rsid w:val="001C3F11"/>
    <w:rsid w:val="001C4E02"/>
    <w:rsid w:val="001C5167"/>
    <w:rsid w:val="001C516B"/>
    <w:rsid w:val="001C6875"/>
    <w:rsid w:val="001D0E95"/>
    <w:rsid w:val="001D0E97"/>
    <w:rsid w:val="001D17AD"/>
    <w:rsid w:val="001D405B"/>
    <w:rsid w:val="001D5765"/>
    <w:rsid w:val="001D6F1F"/>
    <w:rsid w:val="001E23A1"/>
    <w:rsid w:val="001E255D"/>
    <w:rsid w:val="001E2C30"/>
    <w:rsid w:val="001E44C0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6478"/>
    <w:rsid w:val="00210A88"/>
    <w:rsid w:val="0021107F"/>
    <w:rsid w:val="002128A0"/>
    <w:rsid w:val="00212A84"/>
    <w:rsid w:val="00212C7F"/>
    <w:rsid w:val="00212E02"/>
    <w:rsid w:val="00214003"/>
    <w:rsid w:val="00214E7A"/>
    <w:rsid w:val="00216D1F"/>
    <w:rsid w:val="00221D7B"/>
    <w:rsid w:val="00221F0A"/>
    <w:rsid w:val="00221F42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1CF8"/>
    <w:rsid w:val="002421F5"/>
    <w:rsid w:val="0024243C"/>
    <w:rsid w:val="0024385F"/>
    <w:rsid w:val="00243E86"/>
    <w:rsid w:val="00243FC2"/>
    <w:rsid w:val="002451C1"/>
    <w:rsid w:val="00246635"/>
    <w:rsid w:val="00246723"/>
    <w:rsid w:val="00250EAF"/>
    <w:rsid w:val="00252447"/>
    <w:rsid w:val="002551A0"/>
    <w:rsid w:val="002562C3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869F6"/>
    <w:rsid w:val="00290156"/>
    <w:rsid w:val="00290489"/>
    <w:rsid w:val="0029064C"/>
    <w:rsid w:val="0029203D"/>
    <w:rsid w:val="00292C4F"/>
    <w:rsid w:val="002947D0"/>
    <w:rsid w:val="002952E9"/>
    <w:rsid w:val="00297F3B"/>
    <w:rsid w:val="002A3757"/>
    <w:rsid w:val="002A52FB"/>
    <w:rsid w:val="002A59EB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2BED"/>
    <w:rsid w:val="002C46DF"/>
    <w:rsid w:val="002C7E8C"/>
    <w:rsid w:val="002D168B"/>
    <w:rsid w:val="002D36E1"/>
    <w:rsid w:val="002D379E"/>
    <w:rsid w:val="002D4357"/>
    <w:rsid w:val="002D499D"/>
    <w:rsid w:val="002D4DCE"/>
    <w:rsid w:val="002D57A8"/>
    <w:rsid w:val="002E2D67"/>
    <w:rsid w:val="002E46EA"/>
    <w:rsid w:val="002E4A88"/>
    <w:rsid w:val="002F166F"/>
    <w:rsid w:val="002F1F43"/>
    <w:rsid w:val="002F424F"/>
    <w:rsid w:val="002F4B41"/>
    <w:rsid w:val="002F4DA9"/>
    <w:rsid w:val="002F6C33"/>
    <w:rsid w:val="002F7DF1"/>
    <w:rsid w:val="0030151A"/>
    <w:rsid w:val="00301E23"/>
    <w:rsid w:val="00302ECC"/>
    <w:rsid w:val="00306068"/>
    <w:rsid w:val="00307FAA"/>
    <w:rsid w:val="00310015"/>
    <w:rsid w:val="00310BA3"/>
    <w:rsid w:val="00311EE4"/>
    <w:rsid w:val="00312FD4"/>
    <w:rsid w:val="00313E54"/>
    <w:rsid w:val="0031628F"/>
    <w:rsid w:val="00320A2D"/>
    <w:rsid w:val="00320BA5"/>
    <w:rsid w:val="00321691"/>
    <w:rsid w:val="00324ADE"/>
    <w:rsid w:val="00325587"/>
    <w:rsid w:val="00326065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4C1E"/>
    <w:rsid w:val="00356C15"/>
    <w:rsid w:val="003637FB"/>
    <w:rsid w:val="00367956"/>
    <w:rsid w:val="00370928"/>
    <w:rsid w:val="00371171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A6287"/>
    <w:rsid w:val="003B043B"/>
    <w:rsid w:val="003B1A47"/>
    <w:rsid w:val="003B3016"/>
    <w:rsid w:val="003B32C3"/>
    <w:rsid w:val="003B5495"/>
    <w:rsid w:val="003B63A5"/>
    <w:rsid w:val="003B70AC"/>
    <w:rsid w:val="003B7F7E"/>
    <w:rsid w:val="003C1876"/>
    <w:rsid w:val="003C1D85"/>
    <w:rsid w:val="003C358B"/>
    <w:rsid w:val="003C4E49"/>
    <w:rsid w:val="003C6D80"/>
    <w:rsid w:val="003C6FCE"/>
    <w:rsid w:val="003D0B4B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4A8"/>
    <w:rsid w:val="003F08F4"/>
    <w:rsid w:val="003F15B6"/>
    <w:rsid w:val="003F2AAE"/>
    <w:rsid w:val="003F31B7"/>
    <w:rsid w:val="003F61B4"/>
    <w:rsid w:val="003F7402"/>
    <w:rsid w:val="00400A12"/>
    <w:rsid w:val="00400A7F"/>
    <w:rsid w:val="00404333"/>
    <w:rsid w:val="00405B26"/>
    <w:rsid w:val="00407502"/>
    <w:rsid w:val="00407979"/>
    <w:rsid w:val="00410495"/>
    <w:rsid w:val="00410E21"/>
    <w:rsid w:val="00411562"/>
    <w:rsid w:val="0041175A"/>
    <w:rsid w:val="00412884"/>
    <w:rsid w:val="00412A2A"/>
    <w:rsid w:val="0041308C"/>
    <w:rsid w:val="00416A51"/>
    <w:rsid w:val="00417B50"/>
    <w:rsid w:val="0042033D"/>
    <w:rsid w:val="00425115"/>
    <w:rsid w:val="004258AC"/>
    <w:rsid w:val="00427C17"/>
    <w:rsid w:val="0043134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19E7"/>
    <w:rsid w:val="00456878"/>
    <w:rsid w:val="0046284B"/>
    <w:rsid w:val="00462CE4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1B35"/>
    <w:rsid w:val="0048647D"/>
    <w:rsid w:val="00486C2E"/>
    <w:rsid w:val="00490001"/>
    <w:rsid w:val="004912EF"/>
    <w:rsid w:val="00491DED"/>
    <w:rsid w:val="00492706"/>
    <w:rsid w:val="00494166"/>
    <w:rsid w:val="00496993"/>
    <w:rsid w:val="004976F0"/>
    <w:rsid w:val="00497F18"/>
    <w:rsid w:val="004A3E07"/>
    <w:rsid w:val="004A50DA"/>
    <w:rsid w:val="004A5430"/>
    <w:rsid w:val="004A7F49"/>
    <w:rsid w:val="004B0586"/>
    <w:rsid w:val="004B0D8C"/>
    <w:rsid w:val="004B34CC"/>
    <w:rsid w:val="004B5118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1682"/>
    <w:rsid w:val="004E660E"/>
    <w:rsid w:val="004E6CDF"/>
    <w:rsid w:val="004E702A"/>
    <w:rsid w:val="004E7561"/>
    <w:rsid w:val="004F1E6D"/>
    <w:rsid w:val="004F25AC"/>
    <w:rsid w:val="004F4EEE"/>
    <w:rsid w:val="004F592B"/>
    <w:rsid w:val="00502D47"/>
    <w:rsid w:val="0050597C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4383"/>
    <w:rsid w:val="005411A2"/>
    <w:rsid w:val="005422BC"/>
    <w:rsid w:val="00543143"/>
    <w:rsid w:val="00544CE0"/>
    <w:rsid w:val="00547B37"/>
    <w:rsid w:val="00550D7E"/>
    <w:rsid w:val="00552CF5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0433"/>
    <w:rsid w:val="00574A1F"/>
    <w:rsid w:val="00580034"/>
    <w:rsid w:val="00580B8B"/>
    <w:rsid w:val="00583DD5"/>
    <w:rsid w:val="005866B0"/>
    <w:rsid w:val="00586FBD"/>
    <w:rsid w:val="005871AE"/>
    <w:rsid w:val="005918F7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0D67"/>
    <w:rsid w:val="005C198D"/>
    <w:rsid w:val="005C2CE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1387"/>
    <w:rsid w:val="005E1D68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46D3"/>
    <w:rsid w:val="00615195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28B4"/>
    <w:rsid w:val="006352AA"/>
    <w:rsid w:val="006370DD"/>
    <w:rsid w:val="006376A5"/>
    <w:rsid w:val="006404EB"/>
    <w:rsid w:val="00643E22"/>
    <w:rsid w:val="00643E71"/>
    <w:rsid w:val="00644511"/>
    <w:rsid w:val="00653562"/>
    <w:rsid w:val="00653BAC"/>
    <w:rsid w:val="00654F90"/>
    <w:rsid w:val="006568BA"/>
    <w:rsid w:val="00656FDD"/>
    <w:rsid w:val="0065743B"/>
    <w:rsid w:val="00660255"/>
    <w:rsid w:val="00661AD5"/>
    <w:rsid w:val="006629DE"/>
    <w:rsid w:val="00663A3E"/>
    <w:rsid w:val="00663D8E"/>
    <w:rsid w:val="006657BA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42E1"/>
    <w:rsid w:val="00686907"/>
    <w:rsid w:val="00687B0B"/>
    <w:rsid w:val="00687F79"/>
    <w:rsid w:val="00690285"/>
    <w:rsid w:val="006909BE"/>
    <w:rsid w:val="00691005"/>
    <w:rsid w:val="00693983"/>
    <w:rsid w:val="00693A35"/>
    <w:rsid w:val="00694342"/>
    <w:rsid w:val="006943A5"/>
    <w:rsid w:val="006953C6"/>
    <w:rsid w:val="006A14C4"/>
    <w:rsid w:val="006A1908"/>
    <w:rsid w:val="006A3D31"/>
    <w:rsid w:val="006A61CA"/>
    <w:rsid w:val="006A7336"/>
    <w:rsid w:val="006A7687"/>
    <w:rsid w:val="006B07D0"/>
    <w:rsid w:val="006B3418"/>
    <w:rsid w:val="006B389A"/>
    <w:rsid w:val="006B4F0D"/>
    <w:rsid w:val="006B7ED7"/>
    <w:rsid w:val="006C0D87"/>
    <w:rsid w:val="006C145F"/>
    <w:rsid w:val="006C24D2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E76A5"/>
    <w:rsid w:val="006F12E2"/>
    <w:rsid w:val="006F18BD"/>
    <w:rsid w:val="006F24F7"/>
    <w:rsid w:val="006F3DA1"/>
    <w:rsid w:val="00700410"/>
    <w:rsid w:val="00701174"/>
    <w:rsid w:val="00703E05"/>
    <w:rsid w:val="007049A4"/>
    <w:rsid w:val="00706B38"/>
    <w:rsid w:val="00706D0E"/>
    <w:rsid w:val="00710EFB"/>
    <w:rsid w:val="00710FDA"/>
    <w:rsid w:val="00714408"/>
    <w:rsid w:val="00714473"/>
    <w:rsid w:val="00714B81"/>
    <w:rsid w:val="00714F1C"/>
    <w:rsid w:val="007167A3"/>
    <w:rsid w:val="00716AA0"/>
    <w:rsid w:val="00716E7E"/>
    <w:rsid w:val="00720516"/>
    <w:rsid w:val="007212F1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47249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1926"/>
    <w:rsid w:val="0078216A"/>
    <w:rsid w:val="00783859"/>
    <w:rsid w:val="0078590E"/>
    <w:rsid w:val="007877F8"/>
    <w:rsid w:val="00790749"/>
    <w:rsid w:val="0079114C"/>
    <w:rsid w:val="00792705"/>
    <w:rsid w:val="00793FEA"/>
    <w:rsid w:val="007A254A"/>
    <w:rsid w:val="007A4A17"/>
    <w:rsid w:val="007A5806"/>
    <w:rsid w:val="007A5D6A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33E0"/>
    <w:rsid w:val="007C521F"/>
    <w:rsid w:val="007C545A"/>
    <w:rsid w:val="007D4B12"/>
    <w:rsid w:val="007D7A54"/>
    <w:rsid w:val="007E0037"/>
    <w:rsid w:val="007E00C9"/>
    <w:rsid w:val="007E0D27"/>
    <w:rsid w:val="007E159B"/>
    <w:rsid w:val="007E5AB1"/>
    <w:rsid w:val="007E5DA5"/>
    <w:rsid w:val="007E5E67"/>
    <w:rsid w:val="007F017A"/>
    <w:rsid w:val="007F035F"/>
    <w:rsid w:val="007F18ED"/>
    <w:rsid w:val="007F35B0"/>
    <w:rsid w:val="007F3C56"/>
    <w:rsid w:val="007F53B6"/>
    <w:rsid w:val="007F74F9"/>
    <w:rsid w:val="00800145"/>
    <w:rsid w:val="008009AF"/>
    <w:rsid w:val="00800A07"/>
    <w:rsid w:val="00804AAB"/>
    <w:rsid w:val="00804F54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59A1"/>
    <w:rsid w:val="00850C80"/>
    <w:rsid w:val="00851D19"/>
    <w:rsid w:val="0085490D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60AA"/>
    <w:rsid w:val="00887121"/>
    <w:rsid w:val="00891C1E"/>
    <w:rsid w:val="00891D8B"/>
    <w:rsid w:val="00895034"/>
    <w:rsid w:val="008951A7"/>
    <w:rsid w:val="00897109"/>
    <w:rsid w:val="008A0394"/>
    <w:rsid w:val="008A3BEB"/>
    <w:rsid w:val="008A5430"/>
    <w:rsid w:val="008A5863"/>
    <w:rsid w:val="008A6350"/>
    <w:rsid w:val="008A68AE"/>
    <w:rsid w:val="008A7DBA"/>
    <w:rsid w:val="008B1B87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D63FB"/>
    <w:rsid w:val="008D656A"/>
    <w:rsid w:val="008E0795"/>
    <w:rsid w:val="008E29B9"/>
    <w:rsid w:val="008E4C33"/>
    <w:rsid w:val="008E5793"/>
    <w:rsid w:val="008F06E3"/>
    <w:rsid w:val="008F228B"/>
    <w:rsid w:val="008F2EFB"/>
    <w:rsid w:val="008F3146"/>
    <w:rsid w:val="008F393A"/>
    <w:rsid w:val="008F3EE7"/>
    <w:rsid w:val="008F51E4"/>
    <w:rsid w:val="008F5679"/>
    <w:rsid w:val="008F5EE7"/>
    <w:rsid w:val="00901E81"/>
    <w:rsid w:val="00901FAC"/>
    <w:rsid w:val="00903629"/>
    <w:rsid w:val="00904C55"/>
    <w:rsid w:val="009076F8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D7F"/>
    <w:rsid w:val="00932FDB"/>
    <w:rsid w:val="00935248"/>
    <w:rsid w:val="009422F0"/>
    <w:rsid w:val="009431A6"/>
    <w:rsid w:val="009446A4"/>
    <w:rsid w:val="00946C3E"/>
    <w:rsid w:val="009502DE"/>
    <w:rsid w:val="0095216C"/>
    <w:rsid w:val="00956D8B"/>
    <w:rsid w:val="00957354"/>
    <w:rsid w:val="00957C97"/>
    <w:rsid w:val="00961755"/>
    <w:rsid w:val="00962812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406D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39A"/>
    <w:rsid w:val="009B5C89"/>
    <w:rsid w:val="009B6129"/>
    <w:rsid w:val="009B6C78"/>
    <w:rsid w:val="009B6D8A"/>
    <w:rsid w:val="009B71AF"/>
    <w:rsid w:val="009C0A1B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BD6"/>
    <w:rsid w:val="009E3B5E"/>
    <w:rsid w:val="009E5531"/>
    <w:rsid w:val="009E65DD"/>
    <w:rsid w:val="009F3878"/>
    <w:rsid w:val="009F43A1"/>
    <w:rsid w:val="009F59D4"/>
    <w:rsid w:val="009F6370"/>
    <w:rsid w:val="009F657C"/>
    <w:rsid w:val="00A00600"/>
    <w:rsid w:val="00A00DD8"/>
    <w:rsid w:val="00A015C1"/>
    <w:rsid w:val="00A01758"/>
    <w:rsid w:val="00A03A9C"/>
    <w:rsid w:val="00A05E35"/>
    <w:rsid w:val="00A06BCD"/>
    <w:rsid w:val="00A11A36"/>
    <w:rsid w:val="00A15B50"/>
    <w:rsid w:val="00A15E9D"/>
    <w:rsid w:val="00A22617"/>
    <w:rsid w:val="00A22F45"/>
    <w:rsid w:val="00A23765"/>
    <w:rsid w:val="00A23995"/>
    <w:rsid w:val="00A26329"/>
    <w:rsid w:val="00A3000E"/>
    <w:rsid w:val="00A3019B"/>
    <w:rsid w:val="00A31346"/>
    <w:rsid w:val="00A33570"/>
    <w:rsid w:val="00A36CA8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87BB8"/>
    <w:rsid w:val="00A9171F"/>
    <w:rsid w:val="00A930DA"/>
    <w:rsid w:val="00AA4132"/>
    <w:rsid w:val="00AA56D8"/>
    <w:rsid w:val="00AA6F32"/>
    <w:rsid w:val="00AA7F24"/>
    <w:rsid w:val="00AB1C70"/>
    <w:rsid w:val="00AB2670"/>
    <w:rsid w:val="00AB4E1B"/>
    <w:rsid w:val="00AB7AE6"/>
    <w:rsid w:val="00AC023B"/>
    <w:rsid w:val="00AC13E3"/>
    <w:rsid w:val="00AC14E7"/>
    <w:rsid w:val="00AC7CD3"/>
    <w:rsid w:val="00AD0612"/>
    <w:rsid w:val="00AD0ADC"/>
    <w:rsid w:val="00AD16BA"/>
    <w:rsid w:val="00AD1C88"/>
    <w:rsid w:val="00AD2C4F"/>
    <w:rsid w:val="00AD2E13"/>
    <w:rsid w:val="00AD4024"/>
    <w:rsid w:val="00AD421A"/>
    <w:rsid w:val="00AD67AD"/>
    <w:rsid w:val="00AE2BC6"/>
    <w:rsid w:val="00AE40A9"/>
    <w:rsid w:val="00AE5965"/>
    <w:rsid w:val="00AE5CAD"/>
    <w:rsid w:val="00AF13B8"/>
    <w:rsid w:val="00AF6BCF"/>
    <w:rsid w:val="00B00EE4"/>
    <w:rsid w:val="00B032CF"/>
    <w:rsid w:val="00B07662"/>
    <w:rsid w:val="00B12A76"/>
    <w:rsid w:val="00B14BAE"/>
    <w:rsid w:val="00B1554B"/>
    <w:rsid w:val="00B16314"/>
    <w:rsid w:val="00B245B9"/>
    <w:rsid w:val="00B2580E"/>
    <w:rsid w:val="00B31BBB"/>
    <w:rsid w:val="00B3249E"/>
    <w:rsid w:val="00B32CB5"/>
    <w:rsid w:val="00B3489A"/>
    <w:rsid w:val="00B34F75"/>
    <w:rsid w:val="00B363CA"/>
    <w:rsid w:val="00B365F6"/>
    <w:rsid w:val="00B4240E"/>
    <w:rsid w:val="00B45D4A"/>
    <w:rsid w:val="00B460FD"/>
    <w:rsid w:val="00B46C27"/>
    <w:rsid w:val="00B47649"/>
    <w:rsid w:val="00B506D7"/>
    <w:rsid w:val="00B50AB8"/>
    <w:rsid w:val="00B50B41"/>
    <w:rsid w:val="00B538D9"/>
    <w:rsid w:val="00B5471C"/>
    <w:rsid w:val="00B55423"/>
    <w:rsid w:val="00B56A91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8760E"/>
    <w:rsid w:val="00B90FC0"/>
    <w:rsid w:val="00B9241A"/>
    <w:rsid w:val="00B94081"/>
    <w:rsid w:val="00BA14D9"/>
    <w:rsid w:val="00BA26E6"/>
    <w:rsid w:val="00BA34FA"/>
    <w:rsid w:val="00BA6BCD"/>
    <w:rsid w:val="00BB321F"/>
    <w:rsid w:val="00BB44DD"/>
    <w:rsid w:val="00BC2118"/>
    <w:rsid w:val="00BC3693"/>
    <w:rsid w:val="00BC37E8"/>
    <w:rsid w:val="00BC40FF"/>
    <w:rsid w:val="00BC460F"/>
    <w:rsid w:val="00BC46A6"/>
    <w:rsid w:val="00BC526B"/>
    <w:rsid w:val="00BC5F76"/>
    <w:rsid w:val="00BD275F"/>
    <w:rsid w:val="00BD2893"/>
    <w:rsid w:val="00BD4DE4"/>
    <w:rsid w:val="00BD58E8"/>
    <w:rsid w:val="00BD5A6D"/>
    <w:rsid w:val="00BD5CC0"/>
    <w:rsid w:val="00BD6328"/>
    <w:rsid w:val="00BE05BB"/>
    <w:rsid w:val="00BE13C5"/>
    <w:rsid w:val="00BE2CB4"/>
    <w:rsid w:val="00BE31CA"/>
    <w:rsid w:val="00BE3F33"/>
    <w:rsid w:val="00BE4074"/>
    <w:rsid w:val="00BE512B"/>
    <w:rsid w:val="00BE649C"/>
    <w:rsid w:val="00BE7645"/>
    <w:rsid w:val="00BF1352"/>
    <w:rsid w:val="00BF2FC6"/>
    <w:rsid w:val="00BF389E"/>
    <w:rsid w:val="00BF69A0"/>
    <w:rsid w:val="00BF72FD"/>
    <w:rsid w:val="00C02470"/>
    <w:rsid w:val="00C06701"/>
    <w:rsid w:val="00C07445"/>
    <w:rsid w:val="00C118E3"/>
    <w:rsid w:val="00C142A0"/>
    <w:rsid w:val="00C14959"/>
    <w:rsid w:val="00C17A4B"/>
    <w:rsid w:val="00C20814"/>
    <w:rsid w:val="00C20AEA"/>
    <w:rsid w:val="00C21AD8"/>
    <w:rsid w:val="00C2318B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05A8"/>
    <w:rsid w:val="00C430A7"/>
    <w:rsid w:val="00C445FF"/>
    <w:rsid w:val="00C4654E"/>
    <w:rsid w:val="00C46A24"/>
    <w:rsid w:val="00C52021"/>
    <w:rsid w:val="00C538F1"/>
    <w:rsid w:val="00C53921"/>
    <w:rsid w:val="00C552E0"/>
    <w:rsid w:val="00C60059"/>
    <w:rsid w:val="00C612A2"/>
    <w:rsid w:val="00C64224"/>
    <w:rsid w:val="00C71E60"/>
    <w:rsid w:val="00C7397F"/>
    <w:rsid w:val="00C85DA8"/>
    <w:rsid w:val="00C85EC1"/>
    <w:rsid w:val="00C865B1"/>
    <w:rsid w:val="00C86E85"/>
    <w:rsid w:val="00C919D9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881"/>
    <w:rsid w:val="00CB6C16"/>
    <w:rsid w:val="00CC1EAB"/>
    <w:rsid w:val="00CC393F"/>
    <w:rsid w:val="00CC5E7F"/>
    <w:rsid w:val="00CC7322"/>
    <w:rsid w:val="00CD2A42"/>
    <w:rsid w:val="00CD3EF7"/>
    <w:rsid w:val="00CD48DF"/>
    <w:rsid w:val="00CD52BE"/>
    <w:rsid w:val="00CD7039"/>
    <w:rsid w:val="00CD7FEB"/>
    <w:rsid w:val="00CE0EB0"/>
    <w:rsid w:val="00CE2AED"/>
    <w:rsid w:val="00CE2B04"/>
    <w:rsid w:val="00CE7156"/>
    <w:rsid w:val="00CF00C7"/>
    <w:rsid w:val="00CF2269"/>
    <w:rsid w:val="00CF236D"/>
    <w:rsid w:val="00CF33A8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172E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C0"/>
    <w:rsid w:val="00D56EDF"/>
    <w:rsid w:val="00D57537"/>
    <w:rsid w:val="00D614C8"/>
    <w:rsid w:val="00D658E5"/>
    <w:rsid w:val="00D70D40"/>
    <w:rsid w:val="00D73AB5"/>
    <w:rsid w:val="00D771BA"/>
    <w:rsid w:val="00D8027A"/>
    <w:rsid w:val="00D807BB"/>
    <w:rsid w:val="00D80A60"/>
    <w:rsid w:val="00D905E5"/>
    <w:rsid w:val="00D91A4E"/>
    <w:rsid w:val="00D96353"/>
    <w:rsid w:val="00D96D44"/>
    <w:rsid w:val="00DA0AB1"/>
    <w:rsid w:val="00DA4369"/>
    <w:rsid w:val="00DA5444"/>
    <w:rsid w:val="00DB07FD"/>
    <w:rsid w:val="00DB145A"/>
    <w:rsid w:val="00DB1D89"/>
    <w:rsid w:val="00DB22A0"/>
    <w:rsid w:val="00DB2644"/>
    <w:rsid w:val="00DB281B"/>
    <w:rsid w:val="00DB3DFB"/>
    <w:rsid w:val="00DB44B9"/>
    <w:rsid w:val="00DB525F"/>
    <w:rsid w:val="00DB7E17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D77BA"/>
    <w:rsid w:val="00DE114F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17B49"/>
    <w:rsid w:val="00E203ED"/>
    <w:rsid w:val="00E20717"/>
    <w:rsid w:val="00E21468"/>
    <w:rsid w:val="00E21F74"/>
    <w:rsid w:val="00E2376E"/>
    <w:rsid w:val="00E242D6"/>
    <w:rsid w:val="00E30645"/>
    <w:rsid w:val="00E30B67"/>
    <w:rsid w:val="00E330D0"/>
    <w:rsid w:val="00E33835"/>
    <w:rsid w:val="00E40271"/>
    <w:rsid w:val="00E4199F"/>
    <w:rsid w:val="00E4251F"/>
    <w:rsid w:val="00E43150"/>
    <w:rsid w:val="00E4356F"/>
    <w:rsid w:val="00E448B3"/>
    <w:rsid w:val="00E479E3"/>
    <w:rsid w:val="00E47A1E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3E5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4B10"/>
    <w:rsid w:val="00E967CE"/>
    <w:rsid w:val="00EA1DB2"/>
    <w:rsid w:val="00EA5FA0"/>
    <w:rsid w:val="00EA690B"/>
    <w:rsid w:val="00EB0F1A"/>
    <w:rsid w:val="00EB16B5"/>
    <w:rsid w:val="00EB632A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100E"/>
    <w:rsid w:val="00ED1647"/>
    <w:rsid w:val="00ED24D8"/>
    <w:rsid w:val="00ED2A6D"/>
    <w:rsid w:val="00ED41DC"/>
    <w:rsid w:val="00EE35CC"/>
    <w:rsid w:val="00EE3A2B"/>
    <w:rsid w:val="00EE3E5B"/>
    <w:rsid w:val="00EF1613"/>
    <w:rsid w:val="00EF6255"/>
    <w:rsid w:val="00EF7B39"/>
    <w:rsid w:val="00EF7BC4"/>
    <w:rsid w:val="00F010F2"/>
    <w:rsid w:val="00F1321F"/>
    <w:rsid w:val="00F137DB"/>
    <w:rsid w:val="00F14ED1"/>
    <w:rsid w:val="00F15C1A"/>
    <w:rsid w:val="00F171EB"/>
    <w:rsid w:val="00F22BD5"/>
    <w:rsid w:val="00F2497B"/>
    <w:rsid w:val="00F24CC6"/>
    <w:rsid w:val="00F25218"/>
    <w:rsid w:val="00F2626A"/>
    <w:rsid w:val="00F3274A"/>
    <w:rsid w:val="00F342AC"/>
    <w:rsid w:val="00F347FE"/>
    <w:rsid w:val="00F35C39"/>
    <w:rsid w:val="00F37763"/>
    <w:rsid w:val="00F40975"/>
    <w:rsid w:val="00F4163F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AB2"/>
    <w:rsid w:val="00F73C3B"/>
    <w:rsid w:val="00F76F16"/>
    <w:rsid w:val="00F77770"/>
    <w:rsid w:val="00F77E6A"/>
    <w:rsid w:val="00F81B4E"/>
    <w:rsid w:val="00F93E26"/>
    <w:rsid w:val="00F96786"/>
    <w:rsid w:val="00F967BE"/>
    <w:rsid w:val="00F96FB1"/>
    <w:rsid w:val="00FA08F3"/>
    <w:rsid w:val="00FA2823"/>
    <w:rsid w:val="00FA2895"/>
    <w:rsid w:val="00FA32F0"/>
    <w:rsid w:val="00FA4213"/>
    <w:rsid w:val="00FA538E"/>
    <w:rsid w:val="00FA664A"/>
    <w:rsid w:val="00FB1B9D"/>
    <w:rsid w:val="00FB3A24"/>
    <w:rsid w:val="00FB4577"/>
    <w:rsid w:val="00FB5654"/>
    <w:rsid w:val="00FB6000"/>
    <w:rsid w:val="00FC38D9"/>
    <w:rsid w:val="00FC4369"/>
    <w:rsid w:val="00FC5727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D6E8B"/>
    <w:rsid w:val="00FE1183"/>
    <w:rsid w:val="00FE2E71"/>
    <w:rsid w:val="00FE34E8"/>
    <w:rsid w:val="00FE5115"/>
    <w:rsid w:val="00FF1628"/>
    <w:rsid w:val="00FF2F1C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F3878"/>
  </w:style>
  <w:style w:type="numbering" w:customStyle="1" w:styleId="NoList6">
    <w:name w:val="No List6"/>
    <w:next w:val="NoList"/>
    <w:uiPriority w:val="99"/>
    <w:semiHidden/>
    <w:rsid w:val="00DB44B9"/>
  </w:style>
  <w:style w:type="paragraph" w:customStyle="1" w:styleId="TemplateH4">
    <w:name w:val="TemplateH4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A406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9A406D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A406D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A406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EWChar">
    <w:name w:val="EW Char"/>
    <w:link w:val="EW"/>
    <w:locked/>
    <w:rsid w:val="009A406D"/>
    <w:rPr>
      <w:rFonts w:ascii="Times New Roman" w:hAnsi="Times New Roman"/>
      <w:lang w:val="en-GB" w:eastAsia="en-US"/>
    </w:rPr>
  </w:style>
  <w:style w:type="numbering" w:customStyle="1" w:styleId="NoList7">
    <w:name w:val="No List7"/>
    <w:next w:val="NoList"/>
    <w:uiPriority w:val="99"/>
    <w:semiHidden/>
    <w:rsid w:val="00D2172E"/>
  </w:style>
  <w:style w:type="character" w:customStyle="1" w:styleId="apple-converted-space">
    <w:name w:val="apple-converted-space"/>
    <w:basedOn w:val="DefaultParagraphFont"/>
    <w:rsid w:val="00D2172E"/>
  </w:style>
  <w:style w:type="numbering" w:customStyle="1" w:styleId="NoList8">
    <w:name w:val="No List8"/>
    <w:next w:val="NoList"/>
    <w:semiHidden/>
    <w:rsid w:val="001E44C0"/>
  </w:style>
  <w:style w:type="table" w:customStyle="1" w:styleId="TableGrid1">
    <w:name w:val="Table Grid1"/>
    <w:basedOn w:val="TableNormal"/>
    <w:next w:val="TableGrid"/>
    <w:uiPriority w:val="59"/>
    <w:rsid w:val="001E44C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0208EC"/>
  </w:style>
  <w:style w:type="character" w:customStyle="1" w:styleId="CRCoverPageZchn">
    <w:name w:val="CR Cover Page Zchn"/>
    <w:link w:val="CRCoverPage"/>
    <w:rsid w:val="00020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E4663F-7D58-4179-9369-0F2859A9D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881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</cp:lastModifiedBy>
  <cp:revision>15</cp:revision>
  <cp:lastPrinted>1899-12-31T23:00:00Z</cp:lastPrinted>
  <dcterms:created xsi:type="dcterms:W3CDTF">2021-04-05T23:11:00Z</dcterms:created>
  <dcterms:modified xsi:type="dcterms:W3CDTF">2021-04-06T23:38:00Z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